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C4-19</w:t>
      </w:r>
      <w:r w:rsidR="009804F0">
        <w:rPr>
          <w:b/>
          <w:noProof/>
          <w:sz w:val="24"/>
        </w:rPr>
        <w:t>3710</w:t>
      </w:r>
      <w:bookmarkEnd w:id="0"/>
    </w:p>
    <w:p w:rsidR="008F68B0" w:rsidRPr="003732A2" w:rsidRDefault="008F68B0" w:rsidP="00373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3732A2" w:rsidRPr="003732A2">
        <w:rPr>
          <w:b/>
          <w:i/>
          <w:noProof/>
          <w:sz w:val="28"/>
        </w:rPr>
        <w:t xml:space="preserve"> </w:t>
      </w:r>
      <w:r w:rsidR="003732A2">
        <w:rPr>
          <w:b/>
          <w:i/>
          <w:noProof/>
          <w:sz w:val="28"/>
        </w:rPr>
        <w:tab/>
      </w:r>
      <w:r w:rsidR="0005044A" w:rsidRPr="0005044A">
        <w:rPr>
          <w:b/>
          <w:noProof/>
          <w:sz w:val="28"/>
          <w:lang w:eastAsia="zh-CN"/>
        </w:rPr>
        <w:t xml:space="preserve">was </w:t>
      </w:r>
      <w:r w:rsidR="003732A2" w:rsidRPr="0005044A">
        <w:rPr>
          <w:b/>
          <w:noProof/>
          <w:sz w:val="24"/>
        </w:rPr>
        <w:t>C4-</w:t>
      </w:r>
      <w:r w:rsidR="003732A2">
        <w:rPr>
          <w:b/>
          <w:noProof/>
          <w:sz w:val="24"/>
        </w:rPr>
        <w:t>193192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3675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F23D2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1F81" w:rsidP="00FC1F8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C1F81">
              <w:rPr>
                <w:rFonts w:hint="eastAsia"/>
                <w:b/>
                <w:noProof/>
                <w:sz w:val="28"/>
              </w:rPr>
              <w:t>0</w:t>
            </w:r>
            <w:r w:rsidRPr="00FC1F81">
              <w:rPr>
                <w:b/>
                <w:noProof/>
                <w:sz w:val="28"/>
              </w:rPr>
              <w:t>063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32A2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D07C0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D07C05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D07C05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C757DA" w:rsidP="000A49ED">
            <w:pPr>
              <w:pStyle w:val="CRCoverPage"/>
              <w:spacing w:after="0"/>
              <w:ind w:left="100"/>
            </w:pPr>
            <w:r>
              <w:t>Missing status codes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732A2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E1E93">
              <w:rPr>
                <w:noProof/>
              </w:rPr>
              <w:t>-07-31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5E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E45EF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3D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23D2" w:rsidRDefault="004F23D2" w:rsidP="004F2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23D2" w:rsidRPr="000A49ED" w:rsidRDefault="004F23D2" w:rsidP="004F2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Table </w:t>
            </w:r>
            <w:r w:rsidR="003732A2">
              <w:t>6.1.3.2.3.1-3</w:t>
            </w:r>
            <w:r>
              <w:t xml:space="preserve">, status code 404 not found with </w:t>
            </w:r>
            <w:proofErr w:type="spellStart"/>
            <w:r>
              <w:t>problemdetails</w:t>
            </w:r>
            <w:proofErr w:type="spellEnd"/>
            <w:r>
              <w:t xml:space="preserve"> including </w:t>
            </w:r>
            <w:r w:rsidRPr="008B0703">
              <w:t>CONTEXT_NOT_FOUND</w:t>
            </w:r>
            <w:r w:rsidR="001A11D8">
              <w:t xml:space="preserve">, or the status code </w:t>
            </w:r>
            <w:r>
              <w:t xml:space="preserve">501 </w:t>
            </w:r>
            <w:r w:rsidRPr="000B71E3">
              <w:t>Not Implemented</w:t>
            </w:r>
            <w:r>
              <w:t xml:space="preserve"> with </w:t>
            </w:r>
            <w:proofErr w:type="spellStart"/>
            <w:r>
              <w:t>problemdetails</w:t>
            </w:r>
            <w:proofErr w:type="spellEnd"/>
            <w:r>
              <w:t xml:space="preserve"> including </w:t>
            </w:r>
            <w:r w:rsidRPr="000B71E3">
              <w:t>UNSUPPORTED_PROTECTION_SCHEME</w:t>
            </w:r>
            <w:r w:rsidRPr="008B0703">
              <w:t xml:space="preserve"> will be sent in the response, but it is not defined in </w:t>
            </w:r>
            <w:proofErr w:type="spellStart"/>
            <w:r w:rsidRPr="008B0703">
              <w:t>OpenAPI</w:t>
            </w:r>
            <w:proofErr w:type="spellEnd"/>
            <w:r w:rsidRPr="008B0703">
              <w:t>.</w:t>
            </w:r>
          </w:p>
        </w:tc>
      </w:tr>
      <w:tr w:rsidR="004F23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23D2" w:rsidRDefault="004F23D2" w:rsidP="004F2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23D2" w:rsidRDefault="004F23D2" w:rsidP="004F2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3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23D2" w:rsidRDefault="004F23D2" w:rsidP="004F2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23D2" w:rsidRDefault="004F23D2" w:rsidP="004F2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404 not found or </w:t>
            </w:r>
            <w:r>
              <w:t xml:space="preserve">501 </w:t>
            </w:r>
            <w:r w:rsidRPr="000B71E3">
              <w:t>Not Implemented</w:t>
            </w:r>
            <w:r>
              <w:rPr>
                <w:noProof/>
              </w:rPr>
              <w:t xml:space="preserve"> with </w:t>
            </w:r>
            <w:proofErr w:type="spellStart"/>
            <w:r>
              <w:t>problemdetails</w:t>
            </w:r>
            <w:proofErr w:type="spellEnd"/>
            <w:r>
              <w:t xml:space="preserve"> in the response of the 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  <w:r>
              <w:rPr>
                <w:lang w:eastAsia="zh-CN"/>
              </w:rPr>
              <w:t>.</w:t>
            </w:r>
          </w:p>
        </w:tc>
      </w:tr>
      <w:tr w:rsidR="004F23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23D2" w:rsidRDefault="004F23D2" w:rsidP="004F2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23D2" w:rsidRDefault="004F23D2" w:rsidP="004F2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3D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23D2" w:rsidRDefault="004F23D2" w:rsidP="004F2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23D2" w:rsidRDefault="004F23D2" w:rsidP="004F2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Pr="000B71E3">
              <w:t xml:space="preserve">user does not exist </w:t>
            </w:r>
            <w:r>
              <w:t xml:space="preserve">or the </w:t>
            </w:r>
            <w:r w:rsidRPr="000B71E3">
              <w:t>received protection scheme is not supported in the HPLMN</w:t>
            </w:r>
            <w:r>
              <w:rPr>
                <w:noProof/>
              </w:rPr>
              <w:t>, the AUSF can not indicate the correct reason to the AMF.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AA6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32A2" w:rsidRDefault="003732A2" w:rsidP="00373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8863B9" w:rsidRDefault="003732A2" w:rsidP="00373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-Merge C4-193321:add the information part.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</w:t>
      </w:r>
      <w:r w:rsidR="003732A2" w:rsidRPr="003732A2">
        <w:rPr>
          <w:rFonts w:ascii="Arial" w:hAnsi="Arial" w:cs="Arial"/>
          <w:noProof/>
          <w:color w:val="0000FF"/>
          <w:sz w:val="36"/>
          <w:szCs w:val="28"/>
          <w:lang w:val="en-US"/>
        </w:rPr>
        <w:t>For Information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732A2" w:rsidRPr="00544965" w:rsidRDefault="003732A2" w:rsidP="003732A2">
      <w:pPr>
        <w:pStyle w:val="6"/>
      </w:pPr>
      <w:bookmarkStart w:id="3" w:name="_Toc11339517"/>
      <w:bookmarkStart w:id="4" w:name="_Toc11336377"/>
      <w:r w:rsidRPr="00544965">
        <w:t>6.1.3.2.3.1</w:t>
      </w:r>
      <w:r w:rsidRPr="00544965">
        <w:tab/>
        <w:t>POST</w:t>
      </w:r>
    </w:p>
    <w:p w:rsidR="003732A2" w:rsidRPr="00544965" w:rsidRDefault="003732A2" w:rsidP="003732A2">
      <w:r w:rsidRPr="00544965">
        <w:t>This method shall support the URI query parameters specified in table 6.1.3.2.3.1-1.</w:t>
      </w:r>
    </w:p>
    <w:p w:rsidR="003732A2" w:rsidRPr="00544965" w:rsidRDefault="003732A2" w:rsidP="003732A2">
      <w:pPr>
        <w:pStyle w:val="TH"/>
        <w:rPr>
          <w:rFonts w:cs="Arial"/>
        </w:rPr>
      </w:pPr>
      <w:r w:rsidRPr="00544965">
        <w:t>Table 6.1.3.2.3.1-1: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32A2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32A2" w:rsidRPr="00544965" w:rsidRDefault="003732A2" w:rsidP="00C60A9D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32A2" w:rsidRPr="00544965" w:rsidRDefault="003732A2" w:rsidP="00C60A9D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32A2" w:rsidRPr="00544965" w:rsidRDefault="003732A2" w:rsidP="00C60A9D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32A2" w:rsidRPr="00544965" w:rsidRDefault="003732A2" w:rsidP="00C60A9D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32A2" w:rsidRPr="00544965" w:rsidRDefault="003732A2" w:rsidP="00C60A9D">
            <w:pPr>
              <w:pStyle w:val="TAH"/>
            </w:pPr>
            <w:r w:rsidRPr="00544965">
              <w:t>Description</w:t>
            </w:r>
          </w:p>
        </w:tc>
      </w:tr>
      <w:tr w:rsidR="003732A2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32A2" w:rsidRPr="00544965" w:rsidRDefault="003732A2" w:rsidP="00C60A9D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32A2" w:rsidRPr="00544965" w:rsidRDefault="003732A2" w:rsidP="00C60A9D">
            <w:pPr>
              <w:pStyle w:val="TAL"/>
            </w:pPr>
          </w:p>
        </w:tc>
      </w:tr>
    </w:tbl>
    <w:p w:rsidR="003732A2" w:rsidRPr="00544965" w:rsidRDefault="003732A2" w:rsidP="003732A2"/>
    <w:p w:rsidR="003732A2" w:rsidRPr="00544965" w:rsidRDefault="003732A2" w:rsidP="003732A2">
      <w:r w:rsidRPr="00544965">
        <w:t>This method shall support the request data structures specified in table 6.1.3.2.3.1-2 and the response data structures and response codes specified in table 6.1.3.2.3.1-3.</w:t>
      </w:r>
    </w:p>
    <w:p w:rsidR="003732A2" w:rsidRPr="00544965" w:rsidRDefault="003732A2" w:rsidP="003732A2">
      <w:pPr>
        <w:pStyle w:val="TH"/>
      </w:pPr>
      <w:r w:rsidRPr="00544965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732A2" w:rsidRPr="00544965" w:rsidTr="00C60A9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32A2" w:rsidRPr="00544965" w:rsidRDefault="003732A2" w:rsidP="00C60A9D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32A2" w:rsidRPr="00544965" w:rsidRDefault="003732A2" w:rsidP="00C60A9D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32A2" w:rsidRPr="00544965" w:rsidRDefault="003732A2" w:rsidP="00C60A9D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32A2" w:rsidRPr="00544965" w:rsidRDefault="003732A2" w:rsidP="00C60A9D">
            <w:pPr>
              <w:pStyle w:val="TAH"/>
            </w:pPr>
            <w:r w:rsidRPr="00544965">
              <w:t>Description</w:t>
            </w:r>
          </w:p>
        </w:tc>
      </w:tr>
      <w:tr w:rsidR="003732A2" w:rsidRPr="00544965" w:rsidTr="00C60A9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32A2" w:rsidRPr="00544965" w:rsidRDefault="003732A2" w:rsidP="00C60A9D">
            <w:pPr>
              <w:pStyle w:val="TAL"/>
            </w:pPr>
            <w:proofErr w:type="spellStart"/>
            <w:r w:rsidRPr="00544965"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32A2" w:rsidRPr="00544965" w:rsidRDefault="003732A2" w:rsidP="00C60A9D">
            <w:pPr>
              <w:pStyle w:val="TAL"/>
            </w:pPr>
            <w:r w:rsidRPr="00544965">
              <w:t>Contains the UE id (i.e. SUCI or SUPI as specified in 3GPP TS 33.501 [8]) and the serving network name.</w:t>
            </w:r>
          </w:p>
          <w:p w:rsidR="003732A2" w:rsidRPr="00544965" w:rsidRDefault="003732A2" w:rsidP="00C60A9D">
            <w:pPr>
              <w:pStyle w:val="TAL"/>
            </w:pPr>
            <w:r w:rsidRPr="00544965">
              <w:t>It may also contain Trace Data as specified in 3GPP TS 23.501 [2].</w:t>
            </w:r>
          </w:p>
        </w:tc>
      </w:tr>
    </w:tbl>
    <w:p w:rsidR="003732A2" w:rsidRPr="00544965" w:rsidRDefault="003732A2" w:rsidP="003732A2"/>
    <w:p w:rsidR="003732A2" w:rsidRPr="00544965" w:rsidRDefault="003732A2" w:rsidP="003732A2">
      <w:pPr>
        <w:pStyle w:val="TH"/>
      </w:pPr>
      <w:r w:rsidRPr="00544965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732A2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32A2" w:rsidRPr="00544965" w:rsidRDefault="003732A2" w:rsidP="00C60A9D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32A2" w:rsidRPr="00544965" w:rsidRDefault="003732A2" w:rsidP="00C60A9D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32A2" w:rsidRPr="00544965" w:rsidRDefault="003732A2" w:rsidP="00C60A9D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32A2" w:rsidRPr="00544965" w:rsidRDefault="003732A2" w:rsidP="00C60A9D">
            <w:pPr>
              <w:pStyle w:val="TAH"/>
            </w:pPr>
            <w:r w:rsidRPr="00544965">
              <w:t>Response</w:t>
            </w:r>
          </w:p>
          <w:p w:rsidR="003732A2" w:rsidRPr="00544965" w:rsidRDefault="003732A2" w:rsidP="00C60A9D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32A2" w:rsidRPr="00544965" w:rsidRDefault="003732A2" w:rsidP="00C60A9D">
            <w:pPr>
              <w:pStyle w:val="TAH"/>
            </w:pPr>
            <w:r w:rsidRPr="00544965">
              <w:t>Description</w:t>
            </w:r>
          </w:p>
        </w:tc>
      </w:tr>
      <w:tr w:rsidR="003732A2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32A2" w:rsidRPr="00544965" w:rsidRDefault="003732A2" w:rsidP="00C60A9D">
            <w:pPr>
              <w:pStyle w:val="TAL"/>
            </w:pPr>
            <w:proofErr w:type="spellStart"/>
            <w:r w:rsidRPr="00544965">
              <w:t>UEAuthenticationCtx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32A2" w:rsidRPr="00544965" w:rsidRDefault="003732A2" w:rsidP="00C60A9D">
            <w:pPr>
              <w:pStyle w:val="TAL"/>
            </w:pPr>
            <w:r w:rsidRPr="00544965">
              <w:t>Upon success, if 5G AKA is selected, the response body will contain one AV and "link" for the AMF to PUT the confirmation.</w:t>
            </w:r>
          </w:p>
          <w:p w:rsidR="003732A2" w:rsidRPr="00544965" w:rsidRDefault="003732A2" w:rsidP="00C60A9D">
            <w:pPr>
              <w:pStyle w:val="TAL"/>
            </w:pPr>
            <w:r w:rsidRPr="00544965">
              <w:t>If an EAP-based method is selected, the response body will contain the EAP method selected, the corresponding EAP packet request and a "link" for the AMF to POST the EAP response.</w:t>
            </w:r>
          </w:p>
          <w:p w:rsidR="003732A2" w:rsidRPr="00544965" w:rsidRDefault="003732A2" w:rsidP="00C60A9D">
            <w:pPr>
              <w:pStyle w:val="TAL"/>
            </w:pPr>
          </w:p>
          <w:p w:rsidR="003732A2" w:rsidRPr="00544965" w:rsidRDefault="003732A2" w:rsidP="00C60A9D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3732A2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32A2" w:rsidRPr="00544965" w:rsidRDefault="003732A2" w:rsidP="00C60A9D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32A2" w:rsidRPr="00544965" w:rsidRDefault="003732A2" w:rsidP="00C60A9D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:rsidR="003732A2" w:rsidRPr="00544965" w:rsidRDefault="003732A2" w:rsidP="00C60A9D">
            <w:pPr>
              <w:pStyle w:val="TAL"/>
            </w:pPr>
          </w:p>
        </w:tc>
      </w:tr>
      <w:tr w:rsidR="003732A2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32A2" w:rsidRPr="00544965" w:rsidRDefault="003732A2" w:rsidP="00C60A9D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32A2" w:rsidRPr="00544965" w:rsidRDefault="003732A2" w:rsidP="00C60A9D">
            <w:pPr>
              <w:pStyle w:val="TAL"/>
            </w:pPr>
            <w:r w:rsidRPr="00544965">
              <w:t>This case represents when the UE is not allowed to be authenticated.</w:t>
            </w:r>
          </w:p>
          <w:p w:rsidR="003732A2" w:rsidRPr="000B71E3" w:rsidRDefault="003732A2" w:rsidP="00C60A9D">
            <w:pPr>
              <w:pStyle w:val="TAL"/>
            </w:pPr>
            <w:r w:rsidRPr="000B71E3">
              <w:t xml:space="preserve">The "cause" attribute </w:t>
            </w:r>
            <w:r>
              <w:t>can</w:t>
            </w:r>
            <w:r w:rsidRPr="000B71E3">
              <w:t xml:space="preserve"> be set to one of the following application errors:</w:t>
            </w:r>
          </w:p>
          <w:p w:rsidR="003732A2" w:rsidRPr="000B71E3" w:rsidRDefault="003732A2" w:rsidP="00C60A9D">
            <w:pPr>
              <w:pStyle w:val="TAL"/>
            </w:pPr>
            <w:r w:rsidRPr="000B71E3">
              <w:t>- AUTHENTICATION_REJECTED</w:t>
            </w:r>
          </w:p>
          <w:p w:rsidR="003732A2" w:rsidRPr="000B71E3" w:rsidRDefault="003732A2" w:rsidP="00C60A9D">
            <w:pPr>
              <w:pStyle w:val="TAL"/>
            </w:pPr>
            <w:r w:rsidRPr="000B71E3">
              <w:t xml:space="preserve">- </w:t>
            </w:r>
            <w:r w:rsidRPr="005E7F02">
              <w:t>SERVING_NETWORK_NOT_AUTHORIZED</w:t>
            </w:r>
          </w:p>
          <w:p w:rsidR="003732A2" w:rsidRPr="000B71E3" w:rsidRDefault="003732A2" w:rsidP="00C60A9D">
            <w:pPr>
              <w:pStyle w:val="TAL"/>
            </w:pPr>
            <w:r w:rsidRPr="000B71E3">
              <w:t>- INVALID_HN_PUBLIC_KEY_IDENTIFIER</w:t>
            </w:r>
          </w:p>
          <w:p w:rsidR="003732A2" w:rsidRPr="00544965" w:rsidRDefault="003732A2" w:rsidP="00C60A9D">
            <w:pPr>
              <w:pStyle w:val="TAL"/>
            </w:pPr>
            <w:r w:rsidRPr="000B71E3">
              <w:t>- INVALID_SCHEME_OUTPUT</w:t>
            </w:r>
          </w:p>
        </w:tc>
      </w:tr>
      <w:tr w:rsidR="003732A2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32A2" w:rsidRPr="00544965" w:rsidRDefault="003732A2" w:rsidP="00C60A9D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32A2" w:rsidRPr="000B71E3" w:rsidRDefault="003732A2" w:rsidP="00C60A9D">
            <w:pPr>
              <w:pStyle w:val="TAL"/>
            </w:pPr>
            <w:r w:rsidRPr="000B71E3">
              <w:t xml:space="preserve">The "cause" attribute </w:t>
            </w:r>
            <w:r>
              <w:t>can</w:t>
            </w:r>
            <w:r w:rsidRPr="000B71E3">
              <w:t xml:space="preserve"> be set to the following application error:</w:t>
            </w:r>
          </w:p>
          <w:p w:rsidR="003732A2" w:rsidRPr="00544965" w:rsidRDefault="003732A2" w:rsidP="00C60A9D">
            <w:pPr>
              <w:pStyle w:val="TAL"/>
            </w:pPr>
            <w:r w:rsidRPr="000B71E3">
              <w:t>- USER_NOT_FOUND</w:t>
            </w:r>
          </w:p>
        </w:tc>
      </w:tr>
      <w:tr w:rsidR="003732A2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32A2" w:rsidRPr="00544965" w:rsidRDefault="003732A2" w:rsidP="00C60A9D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32A2" w:rsidRPr="00544965" w:rsidRDefault="003732A2" w:rsidP="00C60A9D">
            <w:pPr>
              <w:pStyle w:val="TAL"/>
            </w:pPr>
            <w:r w:rsidRPr="00544965">
              <w:t>This case represents the failure in starting the authentication service because of a server internal error.</w:t>
            </w:r>
          </w:p>
          <w:p w:rsidR="003732A2" w:rsidRPr="00544965" w:rsidRDefault="003732A2" w:rsidP="00C60A9D">
            <w:pPr>
              <w:pStyle w:val="TAL"/>
            </w:pPr>
            <w:r w:rsidRPr="00544965">
              <w:t>If the error is due to a problem with UDM not able to generate the requested AV, the AUSF shall indicate the following application error: "AV_GENERATION_PROBLEM"</w:t>
            </w:r>
          </w:p>
        </w:tc>
      </w:tr>
      <w:tr w:rsidR="003732A2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32A2" w:rsidRPr="00544965" w:rsidRDefault="003732A2" w:rsidP="00C60A9D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2A2" w:rsidRPr="00544965" w:rsidRDefault="003732A2" w:rsidP="00C60A9D">
            <w:pPr>
              <w:pStyle w:val="TAL"/>
            </w:pPr>
            <w:r w:rsidRPr="000B71E3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32A2" w:rsidRPr="000B71E3" w:rsidRDefault="003732A2" w:rsidP="00C60A9D">
            <w:pPr>
              <w:pStyle w:val="TAL"/>
            </w:pPr>
            <w:r w:rsidRPr="000B71E3">
              <w:t xml:space="preserve">The "cause" attribute </w:t>
            </w:r>
            <w:r>
              <w:t>can</w:t>
            </w:r>
            <w:r w:rsidRPr="000B71E3">
              <w:t xml:space="preserve"> be set to the following application error:</w:t>
            </w:r>
          </w:p>
          <w:p w:rsidR="003732A2" w:rsidRDefault="003732A2" w:rsidP="00C60A9D">
            <w:pPr>
              <w:pStyle w:val="TAL"/>
            </w:pPr>
            <w:r w:rsidRPr="000B71E3">
              <w:t>- UNSUPPORTED_PROTECTION_SCHEME</w:t>
            </w:r>
          </w:p>
          <w:p w:rsidR="003732A2" w:rsidRDefault="003732A2" w:rsidP="00C60A9D">
            <w:pPr>
              <w:pStyle w:val="TAL"/>
            </w:pPr>
          </w:p>
          <w:p w:rsidR="003732A2" w:rsidRPr="00544965" w:rsidRDefault="003732A2" w:rsidP="00C60A9D">
            <w:pPr>
              <w:pStyle w:val="TAL"/>
            </w:pPr>
            <w:r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3732A2" w:rsidRPr="00544965" w:rsidTr="00C60A9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32A2" w:rsidRPr="000B71E3" w:rsidRDefault="003732A2" w:rsidP="00C60A9D">
            <w:pPr>
              <w:pStyle w:val="TAN"/>
            </w:pPr>
            <w:r w:rsidRPr="002F13C2">
              <w:t>NOTE:</w:t>
            </w:r>
            <w:r w:rsidRPr="002F13C2">
              <w:tab/>
              <w:t xml:space="preserve">The mandatory HTTP error status codes for the POST method listed in Table 5.2.7.1-1 of 3GPP TS 29.500 [2] other than those specified in the table above also apply, with a </w:t>
            </w:r>
            <w:proofErr w:type="spellStart"/>
            <w:r w:rsidRPr="002F13C2">
              <w:t>ProblemDetails</w:t>
            </w:r>
            <w:proofErr w:type="spellEnd"/>
            <w:r w:rsidRPr="002F13C2">
              <w:t xml:space="preserve"> data type (see </w:t>
            </w:r>
            <w:r>
              <w:t>clause</w:t>
            </w:r>
            <w:r w:rsidRPr="002F13C2">
              <w:t xml:space="preserve"> 5.2.7 of 3GPP TS 29.500 [2].</w:t>
            </w:r>
          </w:p>
        </w:tc>
      </w:tr>
    </w:tbl>
    <w:p w:rsidR="003732A2" w:rsidRPr="003732A2" w:rsidRDefault="003732A2" w:rsidP="003732A2">
      <w:pPr>
        <w:pStyle w:val="PL"/>
        <w:spacing w:line="360" w:lineRule="auto"/>
        <w:rPr>
          <w:lang w:val="en-US"/>
        </w:rPr>
      </w:pPr>
    </w:p>
    <w:p w:rsidR="003732A2" w:rsidRPr="009854A4" w:rsidRDefault="003732A2" w:rsidP="00373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F23D2" w:rsidRPr="00544965" w:rsidRDefault="004F23D2" w:rsidP="004F23D2">
      <w:pPr>
        <w:pStyle w:val="2"/>
      </w:pPr>
      <w:r w:rsidRPr="00544965">
        <w:lastRenderedPageBreak/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4F23D2" w:rsidRPr="00544965" w:rsidRDefault="004F23D2" w:rsidP="004F23D2">
      <w:pPr>
        <w:pStyle w:val="PL"/>
      </w:pPr>
      <w:r w:rsidRPr="00544965">
        <w:t>openapi: 3.0.0</w:t>
      </w:r>
    </w:p>
    <w:p w:rsidR="004F23D2" w:rsidRPr="00544965" w:rsidRDefault="004F23D2" w:rsidP="004F23D2">
      <w:pPr>
        <w:pStyle w:val="PL"/>
      </w:pPr>
      <w:r w:rsidRPr="00544965">
        <w:t>info:</w:t>
      </w:r>
    </w:p>
    <w:p w:rsidR="004F23D2" w:rsidRPr="00544965" w:rsidRDefault="004F23D2" w:rsidP="004F23D2">
      <w:pPr>
        <w:pStyle w:val="PL"/>
      </w:pPr>
      <w:r w:rsidRPr="00544965">
        <w:t xml:space="preserve">  version: 1.</w:t>
      </w:r>
      <w:r>
        <w:t>1.0.alpha-1</w:t>
      </w:r>
    </w:p>
    <w:p w:rsidR="004F23D2" w:rsidRPr="00544965" w:rsidRDefault="004F23D2" w:rsidP="004F23D2">
      <w:pPr>
        <w:pStyle w:val="PL"/>
      </w:pPr>
      <w:r w:rsidRPr="00544965">
        <w:t xml:space="preserve">  title: AUSF API</w:t>
      </w:r>
    </w:p>
    <w:p w:rsidR="004F23D2" w:rsidRDefault="004F23D2" w:rsidP="004F23D2">
      <w:pPr>
        <w:pStyle w:val="PL"/>
      </w:pPr>
      <w:r w:rsidRPr="00544965">
        <w:t xml:space="preserve">  description: </w:t>
      </w:r>
      <w:r>
        <w:t>|</w:t>
      </w:r>
    </w:p>
    <w:p w:rsidR="004F23D2" w:rsidRDefault="004F23D2" w:rsidP="004F23D2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4F23D2" w:rsidRDefault="004F23D2" w:rsidP="004F23D2">
      <w:pPr>
        <w:pStyle w:val="PL"/>
      </w:pPr>
      <w:r>
        <w:t xml:space="preserve">    © 2019, 3GPP Organizational Partners (ARIB, ATIS, CCSA, ETSI, TSDSI, TTA, TTC).</w:t>
      </w:r>
    </w:p>
    <w:p w:rsidR="00E45EF6" w:rsidRPr="00E45EF6" w:rsidRDefault="004F23D2" w:rsidP="004F23D2">
      <w:pPr>
        <w:pStyle w:val="PL"/>
      </w:pPr>
      <w:r>
        <w:t xml:space="preserve">    All rights reserved.</w:t>
      </w:r>
    </w:p>
    <w:p w:rsidR="005B7084" w:rsidRDefault="005B7084" w:rsidP="00E45EF6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E521E3" w:rsidRPr="00544965" w:rsidRDefault="00E521E3" w:rsidP="00E521E3">
      <w:pPr>
        <w:pStyle w:val="PL"/>
      </w:pPr>
      <w:r w:rsidRPr="00544965">
        <w:t>paths:</w:t>
      </w:r>
    </w:p>
    <w:p w:rsidR="00E521E3" w:rsidRPr="00544965" w:rsidRDefault="00E521E3" w:rsidP="00E521E3">
      <w:pPr>
        <w:pStyle w:val="PL"/>
      </w:pPr>
      <w:r w:rsidRPr="00544965">
        <w:t xml:space="preserve">  /ue-authentications:</w:t>
      </w:r>
    </w:p>
    <w:p w:rsidR="00E521E3" w:rsidRPr="00544965" w:rsidRDefault="00E521E3" w:rsidP="00E521E3">
      <w:pPr>
        <w:pStyle w:val="PL"/>
      </w:pPr>
      <w:r w:rsidRPr="00544965">
        <w:t xml:space="preserve">    post:</w:t>
      </w:r>
    </w:p>
    <w:p w:rsidR="00E521E3" w:rsidRPr="00544965" w:rsidRDefault="00E521E3" w:rsidP="00E521E3">
      <w:pPr>
        <w:pStyle w:val="PL"/>
      </w:pPr>
      <w:r w:rsidRPr="00544965">
        <w:t xml:space="preserve">      requestBody:</w:t>
      </w:r>
    </w:p>
    <w:p w:rsidR="00E521E3" w:rsidRPr="00544965" w:rsidRDefault="00E521E3" w:rsidP="00E521E3">
      <w:pPr>
        <w:pStyle w:val="PL"/>
      </w:pPr>
      <w:r w:rsidRPr="00544965">
        <w:t xml:space="preserve">        content:</w:t>
      </w:r>
    </w:p>
    <w:p w:rsidR="00E521E3" w:rsidRPr="00544965" w:rsidRDefault="00E521E3" w:rsidP="00E521E3">
      <w:pPr>
        <w:pStyle w:val="PL"/>
      </w:pPr>
      <w:r w:rsidRPr="00544965">
        <w:t xml:space="preserve">          application/json:</w:t>
      </w:r>
    </w:p>
    <w:p w:rsidR="00E521E3" w:rsidRPr="00544965" w:rsidRDefault="00E521E3" w:rsidP="00E521E3">
      <w:pPr>
        <w:pStyle w:val="PL"/>
      </w:pPr>
      <w:r w:rsidRPr="00544965">
        <w:t xml:space="preserve">            schema:</w:t>
      </w:r>
    </w:p>
    <w:p w:rsidR="00E521E3" w:rsidRPr="00544965" w:rsidRDefault="00E521E3" w:rsidP="00E521E3">
      <w:pPr>
        <w:pStyle w:val="PL"/>
      </w:pPr>
      <w:r w:rsidRPr="00544965">
        <w:t xml:space="preserve">              $ref: '#/components/schemas/AuthenticationInfo'</w:t>
      </w:r>
    </w:p>
    <w:p w:rsidR="00E521E3" w:rsidRPr="00544965" w:rsidRDefault="00E521E3" w:rsidP="00E521E3">
      <w:pPr>
        <w:pStyle w:val="PL"/>
      </w:pPr>
      <w:r w:rsidRPr="00544965">
        <w:t xml:space="preserve">        required: true</w:t>
      </w:r>
    </w:p>
    <w:p w:rsidR="00E521E3" w:rsidRPr="005B2602" w:rsidRDefault="00E521E3" w:rsidP="00E521E3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:rsidR="00E521E3" w:rsidRPr="005B2602" w:rsidRDefault="00E521E3" w:rsidP="00E521E3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:rsidR="00E521E3" w:rsidRPr="005B2602" w:rsidRDefault="00E521E3" w:rsidP="00E521E3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:rsidR="00E521E3" w:rsidRPr="005B2602" w:rsidRDefault="00E521E3" w:rsidP="00E521E3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:rsidR="00E521E3" w:rsidRPr="00544965" w:rsidRDefault="00E521E3" w:rsidP="00E521E3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:rsidR="00E521E3" w:rsidRPr="00544965" w:rsidRDefault="00E521E3" w:rsidP="00E521E3">
      <w:pPr>
        <w:pStyle w:val="PL"/>
      </w:pPr>
      <w:r w:rsidRPr="00544965">
        <w:t xml:space="preserve">              schema:</w:t>
      </w:r>
    </w:p>
    <w:p w:rsidR="00E521E3" w:rsidRDefault="00E521E3" w:rsidP="00E521E3">
      <w:pPr>
        <w:pStyle w:val="PL"/>
      </w:pPr>
      <w:r w:rsidRPr="00544965">
        <w:t xml:space="preserve">                $ref: '#/components/schemas/UEAuthenticationCtx'</w:t>
      </w:r>
    </w:p>
    <w:p w:rsidR="00E521E3" w:rsidRDefault="00E521E3" w:rsidP="00E521E3">
      <w:pPr>
        <w:pStyle w:val="PL"/>
      </w:pPr>
      <w:r>
        <w:t xml:space="preserve">          headers:</w:t>
      </w:r>
    </w:p>
    <w:p w:rsidR="00E521E3" w:rsidRDefault="00E521E3" w:rsidP="00E521E3">
      <w:pPr>
        <w:pStyle w:val="PL"/>
      </w:pPr>
      <w:r>
        <w:t xml:space="preserve">            Location:</w:t>
      </w:r>
    </w:p>
    <w:p w:rsidR="00E521E3" w:rsidRDefault="00E521E3" w:rsidP="00E521E3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:rsidR="00E521E3" w:rsidRDefault="00E521E3" w:rsidP="00E521E3">
      <w:pPr>
        <w:pStyle w:val="PL"/>
      </w:pPr>
      <w:r>
        <w:t xml:space="preserve">              required: true</w:t>
      </w:r>
    </w:p>
    <w:p w:rsidR="00E521E3" w:rsidRDefault="00E521E3" w:rsidP="00E521E3">
      <w:pPr>
        <w:pStyle w:val="PL"/>
      </w:pPr>
      <w:r>
        <w:t xml:space="preserve">              schema:</w:t>
      </w:r>
    </w:p>
    <w:p w:rsidR="00E521E3" w:rsidRPr="009B7C48" w:rsidRDefault="00E521E3" w:rsidP="00E521E3">
      <w:pPr>
        <w:pStyle w:val="PL"/>
        <w:rPr>
          <w:lang w:val="en-US"/>
        </w:rPr>
      </w:pPr>
      <w:r>
        <w:t xml:space="preserve">                type: string</w:t>
      </w:r>
    </w:p>
    <w:p w:rsidR="00E521E3" w:rsidRPr="00544965" w:rsidRDefault="00E521E3" w:rsidP="00E521E3">
      <w:pPr>
        <w:pStyle w:val="PL"/>
      </w:pPr>
    </w:p>
    <w:p w:rsidR="00E521E3" w:rsidRPr="00544965" w:rsidRDefault="00E521E3" w:rsidP="00E521E3">
      <w:pPr>
        <w:pStyle w:val="PL"/>
      </w:pPr>
      <w:r w:rsidRPr="00544965">
        <w:t xml:space="preserve">        '400':</w:t>
      </w:r>
    </w:p>
    <w:p w:rsidR="00E521E3" w:rsidRPr="00544965" w:rsidRDefault="00E521E3" w:rsidP="00E521E3">
      <w:pPr>
        <w:pStyle w:val="PL"/>
      </w:pPr>
      <w:r w:rsidRPr="00544965">
        <w:t xml:space="preserve">          description: Bad Request from the AMF</w:t>
      </w:r>
    </w:p>
    <w:p w:rsidR="00E521E3" w:rsidRPr="00544965" w:rsidRDefault="00E521E3" w:rsidP="00E521E3">
      <w:pPr>
        <w:pStyle w:val="PL"/>
      </w:pPr>
      <w:r w:rsidRPr="00544965">
        <w:t xml:space="preserve">          content:</w:t>
      </w:r>
    </w:p>
    <w:p w:rsidR="00E521E3" w:rsidRPr="00544965" w:rsidRDefault="00E521E3" w:rsidP="00E521E3">
      <w:pPr>
        <w:pStyle w:val="PL"/>
      </w:pPr>
      <w:r w:rsidRPr="00544965">
        <w:t xml:space="preserve">            application/problem+json:</w:t>
      </w:r>
    </w:p>
    <w:p w:rsidR="00E521E3" w:rsidRPr="00544965" w:rsidRDefault="00E521E3" w:rsidP="00E521E3">
      <w:pPr>
        <w:pStyle w:val="PL"/>
      </w:pPr>
      <w:r w:rsidRPr="00544965">
        <w:t xml:space="preserve">              schema:</w:t>
      </w:r>
    </w:p>
    <w:p w:rsidR="00E521E3" w:rsidRPr="00544965" w:rsidRDefault="00E521E3" w:rsidP="00E521E3">
      <w:pPr>
        <w:pStyle w:val="PL"/>
      </w:pPr>
      <w:r w:rsidRPr="00544965">
        <w:t xml:space="preserve">                $ref: 'TS29571_CommonData.yaml#/components/schemas/ProblemDetails'</w:t>
      </w:r>
    </w:p>
    <w:p w:rsidR="00E521E3" w:rsidRPr="00544965" w:rsidRDefault="00E521E3" w:rsidP="00E521E3">
      <w:pPr>
        <w:pStyle w:val="PL"/>
      </w:pPr>
      <w:r w:rsidRPr="00544965">
        <w:t xml:space="preserve">        '403':</w:t>
      </w:r>
    </w:p>
    <w:p w:rsidR="00E521E3" w:rsidRPr="00544965" w:rsidRDefault="00E521E3" w:rsidP="00E521E3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serving network not authorized</w:t>
      </w:r>
    </w:p>
    <w:p w:rsidR="00E521E3" w:rsidRPr="00544965" w:rsidRDefault="00E521E3" w:rsidP="00E521E3">
      <w:pPr>
        <w:pStyle w:val="PL"/>
      </w:pPr>
      <w:r w:rsidRPr="00544965">
        <w:t xml:space="preserve">          content:</w:t>
      </w:r>
    </w:p>
    <w:p w:rsidR="00E521E3" w:rsidRPr="00544965" w:rsidRDefault="00E521E3" w:rsidP="00E521E3">
      <w:pPr>
        <w:pStyle w:val="PL"/>
      </w:pPr>
      <w:r w:rsidRPr="00544965">
        <w:t xml:space="preserve">            application/problem+json:</w:t>
      </w:r>
    </w:p>
    <w:p w:rsidR="00E521E3" w:rsidRPr="00544965" w:rsidRDefault="00E521E3" w:rsidP="00E521E3">
      <w:pPr>
        <w:pStyle w:val="PL"/>
      </w:pPr>
      <w:r w:rsidRPr="00544965">
        <w:t xml:space="preserve">              schema:</w:t>
      </w:r>
    </w:p>
    <w:p w:rsidR="00E521E3" w:rsidRDefault="00E521E3" w:rsidP="00E521E3">
      <w:pPr>
        <w:pStyle w:val="PL"/>
        <w:rPr>
          <w:ins w:id="5" w:author="Huawei" w:date="2019-07-31T16:11:00Z"/>
        </w:rPr>
      </w:pPr>
      <w:r w:rsidRPr="00544965">
        <w:t xml:space="preserve">                $ref: 'TS29571_CommonData.yaml#/components/schemas/ProblemDetails'</w:t>
      </w:r>
    </w:p>
    <w:p w:rsidR="00AD7F52" w:rsidRPr="00544965" w:rsidRDefault="00AD7F52" w:rsidP="00AD7F52">
      <w:pPr>
        <w:pStyle w:val="PL"/>
        <w:rPr>
          <w:ins w:id="6" w:author="Huawei" w:date="2019-07-31T16:11:00Z"/>
        </w:rPr>
      </w:pPr>
      <w:ins w:id="7" w:author="Huawei" w:date="2019-07-31T16:11:00Z">
        <w:r w:rsidRPr="00544965">
          <w:t xml:space="preserve">        '40</w:t>
        </w:r>
        <w:r>
          <w:t>4</w:t>
        </w:r>
        <w:r w:rsidRPr="00544965">
          <w:t>':</w:t>
        </w:r>
      </w:ins>
    </w:p>
    <w:p w:rsidR="00AD7F52" w:rsidRPr="00544965" w:rsidRDefault="00AD7F52" w:rsidP="00AD7F52">
      <w:pPr>
        <w:pStyle w:val="PL"/>
        <w:rPr>
          <w:ins w:id="8" w:author="Huawei" w:date="2019-07-31T16:11:00Z"/>
        </w:rPr>
      </w:pPr>
      <w:ins w:id="9" w:author="Huawei" w:date="2019-07-31T16:11:00Z">
        <w:r w:rsidRPr="00544965">
          <w:t xml:space="preserve">          description: </w:t>
        </w:r>
        <w:r>
          <w:t>User does not exist in the HPLMN</w:t>
        </w:r>
      </w:ins>
    </w:p>
    <w:p w:rsidR="00AD7F52" w:rsidRPr="00544965" w:rsidRDefault="00AD7F52" w:rsidP="00AD7F52">
      <w:pPr>
        <w:pStyle w:val="PL"/>
        <w:rPr>
          <w:ins w:id="10" w:author="Huawei" w:date="2019-07-31T16:11:00Z"/>
        </w:rPr>
      </w:pPr>
      <w:ins w:id="11" w:author="Huawei" w:date="2019-07-31T16:11:00Z">
        <w:r w:rsidRPr="00544965">
          <w:t xml:space="preserve">          content:</w:t>
        </w:r>
      </w:ins>
    </w:p>
    <w:p w:rsidR="00AD7F52" w:rsidRPr="00544965" w:rsidRDefault="00AD7F52" w:rsidP="00AD7F52">
      <w:pPr>
        <w:pStyle w:val="PL"/>
        <w:rPr>
          <w:ins w:id="12" w:author="Huawei" w:date="2019-07-31T16:11:00Z"/>
        </w:rPr>
      </w:pPr>
      <w:ins w:id="13" w:author="Huawei" w:date="2019-07-31T16:11:00Z">
        <w:r w:rsidRPr="00544965">
          <w:t xml:space="preserve">            application/problem+json:</w:t>
        </w:r>
      </w:ins>
    </w:p>
    <w:p w:rsidR="00AD7F52" w:rsidRPr="00544965" w:rsidRDefault="00AD7F52" w:rsidP="00AD7F52">
      <w:pPr>
        <w:pStyle w:val="PL"/>
        <w:rPr>
          <w:ins w:id="14" w:author="Huawei" w:date="2019-07-31T16:11:00Z"/>
        </w:rPr>
      </w:pPr>
      <w:ins w:id="15" w:author="Huawei" w:date="2019-07-31T16:11:00Z">
        <w:r w:rsidRPr="00544965">
          <w:t xml:space="preserve">              schema:</w:t>
        </w:r>
      </w:ins>
    </w:p>
    <w:p w:rsidR="00AD7F52" w:rsidRPr="00544965" w:rsidRDefault="00AD7F52" w:rsidP="00AD7F52">
      <w:pPr>
        <w:pStyle w:val="PL"/>
      </w:pPr>
      <w:ins w:id="16" w:author="Huawei" w:date="2019-07-31T16:11:00Z">
        <w:r w:rsidRPr="00544965">
          <w:t xml:space="preserve">                $ref: 'TS29571_CommonData.yaml#/components/schemas/ProblemDetails'</w:t>
        </w:r>
      </w:ins>
    </w:p>
    <w:p w:rsidR="00E521E3" w:rsidRPr="00544965" w:rsidRDefault="00E521E3" w:rsidP="00E521E3">
      <w:pPr>
        <w:pStyle w:val="PL"/>
      </w:pPr>
      <w:r w:rsidRPr="00544965">
        <w:t xml:space="preserve">        '500':</w:t>
      </w:r>
    </w:p>
    <w:p w:rsidR="00E521E3" w:rsidRPr="00544965" w:rsidRDefault="00E521E3" w:rsidP="00E521E3">
      <w:pPr>
        <w:pStyle w:val="PL"/>
      </w:pPr>
      <w:r w:rsidRPr="00544965">
        <w:t xml:space="preserve">          description: Internal Server Error</w:t>
      </w:r>
    </w:p>
    <w:p w:rsidR="00E521E3" w:rsidRPr="00544965" w:rsidRDefault="00E521E3" w:rsidP="00E521E3">
      <w:pPr>
        <w:pStyle w:val="PL"/>
      </w:pPr>
      <w:r w:rsidRPr="00544965">
        <w:t xml:space="preserve">          content:</w:t>
      </w:r>
    </w:p>
    <w:p w:rsidR="00E521E3" w:rsidRPr="00544965" w:rsidRDefault="00E521E3" w:rsidP="00E521E3">
      <w:pPr>
        <w:pStyle w:val="PL"/>
      </w:pPr>
      <w:r w:rsidRPr="00544965">
        <w:t xml:space="preserve">            application/problem+json:</w:t>
      </w:r>
    </w:p>
    <w:p w:rsidR="00E521E3" w:rsidRPr="00544965" w:rsidRDefault="00E521E3" w:rsidP="00E521E3">
      <w:pPr>
        <w:pStyle w:val="PL"/>
      </w:pPr>
      <w:r w:rsidRPr="00544965">
        <w:t xml:space="preserve">              schema:</w:t>
      </w:r>
    </w:p>
    <w:p w:rsidR="00EC7DE6" w:rsidRDefault="00E521E3" w:rsidP="00E521E3">
      <w:pPr>
        <w:pStyle w:val="PL"/>
        <w:rPr>
          <w:ins w:id="17" w:author="Huawei" w:date="2019-07-31T16:11:00Z"/>
        </w:rPr>
      </w:pPr>
      <w:r w:rsidRPr="00544965">
        <w:t xml:space="preserve">                $ref: 'TS29571_CommonData.yaml#/components/schemas/ProblemDetails'</w:t>
      </w:r>
    </w:p>
    <w:p w:rsidR="00AD7F52" w:rsidRPr="00544965" w:rsidRDefault="00AD7F52" w:rsidP="00AD7F52">
      <w:pPr>
        <w:pStyle w:val="PL"/>
        <w:rPr>
          <w:ins w:id="18" w:author="Huawei" w:date="2019-07-31T16:11:00Z"/>
        </w:rPr>
      </w:pPr>
      <w:ins w:id="19" w:author="Huawei" w:date="2019-07-31T16:11:00Z">
        <w:r>
          <w:t xml:space="preserve">        '501</w:t>
        </w:r>
        <w:r w:rsidRPr="00544965">
          <w:t>':</w:t>
        </w:r>
      </w:ins>
    </w:p>
    <w:p w:rsidR="00AD7F52" w:rsidRPr="00544965" w:rsidRDefault="00AD7F52" w:rsidP="00AD7F52">
      <w:pPr>
        <w:pStyle w:val="PL"/>
        <w:rPr>
          <w:ins w:id="20" w:author="Huawei" w:date="2019-07-31T16:11:00Z"/>
        </w:rPr>
      </w:pPr>
      <w:ins w:id="21" w:author="Huawei" w:date="2019-07-31T16:11:00Z">
        <w:r w:rsidRPr="00544965">
          <w:t xml:space="preserve">          description: </w:t>
        </w:r>
        <w:r>
          <w:t>Received protection scheme is not supported by HPLMN</w:t>
        </w:r>
      </w:ins>
    </w:p>
    <w:p w:rsidR="00AD7F52" w:rsidRPr="00544965" w:rsidRDefault="00AD7F52" w:rsidP="00AD7F52">
      <w:pPr>
        <w:pStyle w:val="PL"/>
        <w:rPr>
          <w:ins w:id="22" w:author="Huawei" w:date="2019-07-31T16:11:00Z"/>
        </w:rPr>
      </w:pPr>
      <w:ins w:id="23" w:author="Huawei" w:date="2019-07-31T16:11:00Z">
        <w:r w:rsidRPr="00544965">
          <w:t xml:space="preserve">          content:</w:t>
        </w:r>
      </w:ins>
    </w:p>
    <w:p w:rsidR="00AD7F52" w:rsidRPr="00544965" w:rsidRDefault="00AD7F52" w:rsidP="00AD7F52">
      <w:pPr>
        <w:pStyle w:val="PL"/>
        <w:rPr>
          <w:ins w:id="24" w:author="Huawei" w:date="2019-07-31T16:11:00Z"/>
        </w:rPr>
      </w:pPr>
      <w:ins w:id="25" w:author="Huawei" w:date="2019-07-31T16:11:00Z">
        <w:r w:rsidRPr="00544965">
          <w:t xml:space="preserve">            application/problem+json:</w:t>
        </w:r>
      </w:ins>
    </w:p>
    <w:p w:rsidR="00AD7F52" w:rsidRPr="00544965" w:rsidRDefault="00AD7F52" w:rsidP="00AD7F52">
      <w:pPr>
        <w:pStyle w:val="PL"/>
        <w:rPr>
          <w:ins w:id="26" w:author="Huawei" w:date="2019-07-31T16:11:00Z"/>
        </w:rPr>
      </w:pPr>
      <w:ins w:id="27" w:author="Huawei" w:date="2019-07-31T16:11:00Z">
        <w:r w:rsidRPr="00544965">
          <w:t xml:space="preserve">              schema:</w:t>
        </w:r>
      </w:ins>
    </w:p>
    <w:p w:rsidR="00AD7F52" w:rsidRDefault="00AD7F52" w:rsidP="00AD7F52">
      <w:pPr>
        <w:pStyle w:val="PL"/>
      </w:pPr>
      <w:ins w:id="28" w:author="Huawei" w:date="2019-07-31T16:11:00Z">
        <w:r w:rsidRPr="00544965">
          <w:t xml:space="preserve">                $ref: 'TS29571_CommonData.yaml#/components/schemas/ProblemDetails'</w:t>
        </w:r>
      </w:ins>
    </w:p>
    <w:p w:rsidR="005B7084" w:rsidRDefault="005B7084" w:rsidP="005B7084">
      <w:pPr>
        <w:pStyle w:val="PL"/>
        <w:rPr>
          <w:lang w:val="en-US"/>
        </w:rPr>
      </w:pPr>
      <w:r w:rsidRPr="00B44AA6">
        <w:rPr>
          <w:lang w:val="en-US"/>
        </w:rPr>
        <w:t>[…]</w:t>
      </w:r>
    </w:p>
    <w:p w:rsidR="005B7084" w:rsidRDefault="005B7084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A6A" w:rsidRDefault="00D76A6A">
      <w:r>
        <w:separator/>
      </w:r>
    </w:p>
  </w:endnote>
  <w:endnote w:type="continuationSeparator" w:id="0">
    <w:p w:rsidR="00D76A6A" w:rsidRDefault="00D7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A6A" w:rsidRDefault="00D76A6A">
      <w:r>
        <w:separator/>
      </w:r>
    </w:p>
  </w:footnote>
  <w:footnote w:type="continuationSeparator" w:id="0">
    <w:p w:rsidR="00D76A6A" w:rsidRDefault="00D76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44A"/>
    <w:rsid w:val="000656F6"/>
    <w:rsid w:val="0007613D"/>
    <w:rsid w:val="000A1F6F"/>
    <w:rsid w:val="000A49ED"/>
    <w:rsid w:val="000A6394"/>
    <w:rsid w:val="000B1056"/>
    <w:rsid w:val="000B7FED"/>
    <w:rsid w:val="000C038A"/>
    <w:rsid w:val="000C6598"/>
    <w:rsid w:val="00145D43"/>
    <w:rsid w:val="00156602"/>
    <w:rsid w:val="00192C46"/>
    <w:rsid w:val="001A08B3"/>
    <w:rsid w:val="001A11D8"/>
    <w:rsid w:val="001A7B60"/>
    <w:rsid w:val="001B52F0"/>
    <w:rsid w:val="001B7A65"/>
    <w:rsid w:val="001E41F3"/>
    <w:rsid w:val="00202833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609EF"/>
    <w:rsid w:val="0036231A"/>
    <w:rsid w:val="003675DE"/>
    <w:rsid w:val="003711C5"/>
    <w:rsid w:val="003732A2"/>
    <w:rsid w:val="00374DD4"/>
    <w:rsid w:val="003C2766"/>
    <w:rsid w:val="003E1A36"/>
    <w:rsid w:val="004001FA"/>
    <w:rsid w:val="00410371"/>
    <w:rsid w:val="004242F1"/>
    <w:rsid w:val="00434746"/>
    <w:rsid w:val="00466169"/>
    <w:rsid w:val="0048023D"/>
    <w:rsid w:val="00481022"/>
    <w:rsid w:val="004A5ACC"/>
    <w:rsid w:val="004B75B7"/>
    <w:rsid w:val="004E1669"/>
    <w:rsid w:val="004F23D2"/>
    <w:rsid w:val="0051580D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7ED"/>
    <w:rsid w:val="00644BA6"/>
    <w:rsid w:val="006453B5"/>
    <w:rsid w:val="00695808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703"/>
    <w:rsid w:val="008D005B"/>
    <w:rsid w:val="008E1E93"/>
    <w:rsid w:val="008E5FD5"/>
    <w:rsid w:val="008F193E"/>
    <w:rsid w:val="008F686C"/>
    <w:rsid w:val="008F68B0"/>
    <w:rsid w:val="009148DE"/>
    <w:rsid w:val="00941E30"/>
    <w:rsid w:val="00966742"/>
    <w:rsid w:val="009777D9"/>
    <w:rsid w:val="009804F0"/>
    <w:rsid w:val="00991B88"/>
    <w:rsid w:val="009A5753"/>
    <w:rsid w:val="009A579D"/>
    <w:rsid w:val="009E1B53"/>
    <w:rsid w:val="009E3297"/>
    <w:rsid w:val="009E602C"/>
    <w:rsid w:val="009F15FD"/>
    <w:rsid w:val="009F734F"/>
    <w:rsid w:val="00A246B6"/>
    <w:rsid w:val="00A3346E"/>
    <w:rsid w:val="00A33DA1"/>
    <w:rsid w:val="00A47E70"/>
    <w:rsid w:val="00A50CF0"/>
    <w:rsid w:val="00A725DC"/>
    <w:rsid w:val="00A7671C"/>
    <w:rsid w:val="00AA2CBC"/>
    <w:rsid w:val="00AC5820"/>
    <w:rsid w:val="00AD1CD8"/>
    <w:rsid w:val="00AD7F52"/>
    <w:rsid w:val="00AF0B27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6BA2"/>
    <w:rsid w:val="00C757DA"/>
    <w:rsid w:val="00C873A2"/>
    <w:rsid w:val="00C95985"/>
    <w:rsid w:val="00CC5026"/>
    <w:rsid w:val="00CC68D0"/>
    <w:rsid w:val="00D011BA"/>
    <w:rsid w:val="00D03F9A"/>
    <w:rsid w:val="00D06D51"/>
    <w:rsid w:val="00D07C05"/>
    <w:rsid w:val="00D23F29"/>
    <w:rsid w:val="00D24991"/>
    <w:rsid w:val="00D50255"/>
    <w:rsid w:val="00D66520"/>
    <w:rsid w:val="00D76A6A"/>
    <w:rsid w:val="00DA7641"/>
    <w:rsid w:val="00DD3DD6"/>
    <w:rsid w:val="00DE34CF"/>
    <w:rsid w:val="00E13F3D"/>
    <w:rsid w:val="00E34898"/>
    <w:rsid w:val="00E45EF6"/>
    <w:rsid w:val="00E521E3"/>
    <w:rsid w:val="00E57A53"/>
    <w:rsid w:val="00E8079D"/>
    <w:rsid w:val="00EB09B7"/>
    <w:rsid w:val="00EB20A1"/>
    <w:rsid w:val="00EC7DE6"/>
    <w:rsid w:val="00EE7D7C"/>
    <w:rsid w:val="00F00911"/>
    <w:rsid w:val="00F25D98"/>
    <w:rsid w:val="00F27852"/>
    <w:rsid w:val="00F300FB"/>
    <w:rsid w:val="00FB6386"/>
    <w:rsid w:val="00FC1F81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434B9-8FE6-4C15-ADA0-F7AD7A65B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1061</Words>
  <Characters>6052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Liuqingfen-rev1</cp:lastModifiedBy>
  <cp:revision>6</cp:revision>
  <cp:lastPrinted>1900-01-01T08:00:00Z</cp:lastPrinted>
  <dcterms:created xsi:type="dcterms:W3CDTF">2019-08-28T15:05:00Z</dcterms:created>
  <dcterms:modified xsi:type="dcterms:W3CDTF">2019-08-29T05:20:00Z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(3)6Gy8V1zT7NbCoMrKRtK3CxkoWtNpVxecQxQdIZIysGU3o/4YCGjcH/JWXDbdEc9du2H9eeLx
16snVrQBpbOcRsZhIFFudIm9RlxIaWR0zXQtJqLdsIhWhkjkwsnEJoab5B3cUihJT+ABEFqr
WRwxpVzJ89myzGbLShj90tXNx6PKF+VxhgdHttUaZJrT3RAPHKj6KLzGv7n+cgqV2Ior062g
Idsa7IY35EEVT/YgAd</vt:lpwstr>
  </property>
  <property fmtid="{D5CDD505-2E9C-101B-9397-08002B2CF9AE}" pid="22" name="_2015_ms_pID_7253431">
    <vt:lpwstr>N5dlxsxdjm+U1YRfOqRP7id3KWLOyKUZ0W+KBXVUgE5SHSMk9cxcWZ
RSnvSsmiAUTUwwAMZd8uB5Dk3KIL32+3VrTCNsrzmV7dWhF1gsNP8+5L5XXVpkEe5sAnDIpQ
c+3EEb9Qv+PuUezTUoUCPpKVagEcbqZtLG1zCJO/La3Amh/VNT+YpUhuw1W4dr8Kti1DqeiF
htAuWducfWuEzrPiFlcCjTSwLGyjK79zFT5g</vt:lpwstr>
  </property>
  <property fmtid="{D5CDD505-2E9C-101B-9397-08002B2CF9AE}" pid="23" name="_2015_ms_pID_7253432">
    <vt:lpwstr>0w==</vt:lpwstr>
  </property>
</Properties>
</file>